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85F45" w14:textId="1B4144D9" w:rsidR="0003741A" w:rsidRDefault="0003741A" w:rsidP="0003741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3D1209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4B0208">
        <w:rPr>
          <w:rFonts w:ascii="Arial" w:hAnsi="Arial" w:cs="Arial"/>
          <w:b/>
          <w:sz w:val="22"/>
          <w:szCs w:val="22"/>
        </w:rPr>
        <w:t>1502</w:t>
      </w:r>
    </w:p>
    <w:p w14:paraId="490BABAA" w14:textId="209D330B" w:rsidR="0003741A" w:rsidRPr="00141EBC" w:rsidRDefault="003D1209" w:rsidP="0003741A">
      <w:pPr>
        <w:pStyle w:val="CRCoverPage"/>
        <w:outlineLvl w:val="0"/>
        <w:rPr>
          <w:b/>
          <w:bCs/>
          <w:noProof/>
          <w:sz w:val="24"/>
        </w:rPr>
      </w:pPr>
      <w:r w:rsidRPr="003D1209">
        <w:rPr>
          <w:b/>
          <w:bCs/>
          <w:noProof/>
          <w:sz w:val="24"/>
        </w:rPr>
        <w:t>Goteborg, Sweden,  7 - 11 April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1BEE8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17421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1967D2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62F92">
        <w:rPr>
          <w:rFonts w:ascii="Arial" w:hAnsi="Arial" w:cs="Arial"/>
          <w:b/>
          <w:bCs/>
          <w:lang w:val="en-US"/>
        </w:rPr>
        <w:t>Solution for KI#</w:t>
      </w:r>
      <w:r w:rsidR="00215FE9">
        <w:rPr>
          <w:rFonts w:ascii="Arial" w:hAnsi="Arial" w:cs="Arial"/>
          <w:b/>
          <w:bCs/>
          <w:lang w:val="en-US"/>
        </w:rPr>
        <w:t>3 - CAPIF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467AB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F0CC1">
        <w:rPr>
          <w:rFonts w:ascii="Arial" w:hAnsi="Arial" w:cs="Arial"/>
          <w:b/>
          <w:bCs/>
          <w:lang w:val="en-US"/>
        </w:rPr>
        <w:t>4.21</w:t>
      </w:r>
    </w:p>
    <w:p w14:paraId="369E83CA" w14:textId="752D4E1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045E3">
        <w:rPr>
          <w:rFonts w:ascii="Arial" w:hAnsi="Arial" w:cs="Arial"/>
          <w:b/>
          <w:bCs/>
          <w:lang w:val="en-US"/>
        </w:rPr>
        <w:t>S3-25</w:t>
      </w:r>
      <w:r w:rsidR="006755A2">
        <w:rPr>
          <w:rFonts w:ascii="Arial" w:hAnsi="Arial" w:cs="Arial"/>
          <w:b/>
          <w:bCs/>
          <w:lang w:val="en-US"/>
        </w:rPr>
        <w:t>1166</w:t>
      </w:r>
      <w:r w:rsidR="002045E3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5F0CC1">
        <w:rPr>
          <w:rFonts w:ascii="Arial" w:hAnsi="Arial" w:cs="Arial"/>
          <w:b/>
          <w:bCs/>
          <w:lang w:val="en-US"/>
        </w:rPr>
        <w:t>D</w:t>
      </w:r>
      <w:r w:rsidR="00EA5017">
        <w:rPr>
          <w:rFonts w:ascii="Arial" w:hAnsi="Arial" w:cs="Arial"/>
          <w:b/>
          <w:bCs/>
          <w:lang w:val="en-US"/>
        </w:rPr>
        <w:t>raftCR</w:t>
      </w:r>
      <w:proofErr w:type="spellEnd"/>
      <w:r w:rsidR="00EA5017">
        <w:rPr>
          <w:rFonts w:ascii="Arial" w:hAnsi="Arial" w:cs="Arial"/>
          <w:b/>
          <w:bCs/>
          <w:lang w:val="en-US"/>
        </w:rPr>
        <w:t xml:space="preserve"> to TS 33.434</w:t>
      </w:r>
      <w:r w:rsidR="002045E3">
        <w:rPr>
          <w:rFonts w:ascii="Arial" w:hAnsi="Arial" w:cs="Arial"/>
          <w:b/>
          <w:bCs/>
          <w:lang w:val="en-US"/>
        </w:rPr>
        <w:t>)</w:t>
      </w:r>
    </w:p>
    <w:p w14:paraId="32E76F63" w14:textId="42EF9F6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A5017">
        <w:rPr>
          <w:rFonts w:ascii="Arial" w:hAnsi="Arial" w:cs="Arial"/>
          <w:b/>
          <w:bCs/>
          <w:lang w:val="en-US"/>
        </w:rPr>
        <w:t>18.2.0</w:t>
      </w:r>
    </w:p>
    <w:p w14:paraId="09C0AB02" w14:textId="05A32A7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73D58" w:rsidRPr="00B73D58">
        <w:rPr>
          <w:rFonts w:ascii="Arial" w:hAnsi="Arial" w:cs="Arial"/>
          <w:b/>
          <w:bCs/>
          <w:lang w:val="en-US"/>
        </w:rPr>
        <w:t>Metaverse_Sec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98D159C" w14:textId="0039C808" w:rsidR="00956300" w:rsidRDefault="00956300">
      <w:pPr>
        <w:rPr>
          <w:lang w:val="en-US"/>
        </w:rPr>
      </w:pPr>
      <w:r>
        <w:rPr>
          <w:lang w:val="en-US"/>
        </w:rPr>
        <w:t xml:space="preserve">This </w:t>
      </w:r>
      <w:r w:rsidR="00A252CC">
        <w:rPr>
          <w:lang w:val="en-US"/>
        </w:rPr>
        <w:t>contribution</w:t>
      </w:r>
      <w:r>
        <w:rPr>
          <w:lang w:val="en-US"/>
        </w:rPr>
        <w:t xml:space="preserve"> propose</w:t>
      </w:r>
      <w:r w:rsidR="00974C0C">
        <w:rPr>
          <w:lang w:val="en-US"/>
        </w:rPr>
        <w:t>s</w:t>
      </w:r>
      <w:r w:rsidR="00370DF1">
        <w:rPr>
          <w:lang w:val="en-US"/>
        </w:rPr>
        <w:t xml:space="preserve"> </w:t>
      </w:r>
      <w:r w:rsidR="00726F4C">
        <w:rPr>
          <w:lang w:val="en-US"/>
        </w:rPr>
        <w:t>solution</w:t>
      </w:r>
      <w:r w:rsidR="00A848C0">
        <w:rPr>
          <w:lang w:val="en-US"/>
        </w:rPr>
        <w:t>s</w:t>
      </w:r>
      <w:r w:rsidR="00726F4C">
        <w:rPr>
          <w:lang w:val="en-US"/>
        </w:rPr>
        <w:t xml:space="preserve"> for KI#</w:t>
      </w:r>
      <w:r w:rsidR="00215FE9">
        <w:rPr>
          <w:lang w:val="en-US"/>
        </w:rPr>
        <w:t>3</w:t>
      </w:r>
      <w:r w:rsidR="005207C9">
        <w:rPr>
          <w:lang w:val="en-US"/>
        </w:rPr>
        <w:t xml:space="preserve"> when CAPIF is used</w:t>
      </w:r>
      <w:r w:rsidR="00713E88">
        <w:rPr>
          <w:lang w:val="en-US"/>
        </w:rPr>
        <w:t>.</w:t>
      </w:r>
    </w:p>
    <w:p w14:paraId="04AEBE0A" w14:textId="77777777" w:rsidR="00C93D83" w:rsidRPr="00AA775A" w:rsidRDefault="00C93D83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228B5B5B" w14:textId="77777777" w:rsidR="00E2773D" w:rsidRPr="00FB47EE" w:rsidRDefault="00E2773D" w:rsidP="00E2773D">
      <w:pPr>
        <w:pStyle w:val="Heading2"/>
        <w:rPr>
          <w:lang w:eastAsia="zh-CN"/>
        </w:rPr>
      </w:pPr>
      <w:r>
        <w:rPr>
          <w:lang w:eastAsia="zh-CN"/>
        </w:rPr>
        <w:t>6.Y</w:t>
      </w:r>
      <w:r w:rsidRPr="00FB47EE">
        <w:rPr>
          <w:lang w:eastAsia="zh-CN"/>
        </w:rPr>
        <w:tab/>
      </w:r>
      <w:r>
        <w:rPr>
          <w:lang w:eastAsia="zh-CN"/>
        </w:rPr>
        <w:t>Authentication and authorization for digital asset services</w:t>
      </w:r>
    </w:p>
    <w:p w14:paraId="573C7E7C" w14:textId="77777777" w:rsidR="00E2773D" w:rsidRDefault="00E2773D" w:rsidP="00E2773D">
      <w:pPr>
        <w:pStyle w:val="EditorsNote"/>
        <w:rPr>
          <w:lang w:eastAsia="zh-CN"/>
        </w:rPr>
      </w:pPr>
      <w:r>
        <w:rPr>
          <w:lang w:eastAsia="zh-CN"/>
        </w:rPr>
        <w:t>Editor’s Note: This clause will be updated to define procedure for</w:t>
      </w:r>
      <w:r w:rsidRPr="00B3070C">
        <w:t xml:space="preserve"> </w:t>
      </w:r>
      <w:r>
        <w:rPr>
          <w:lang w:eastAsia="zh-CN"/>
        </w:rPr>
        <w:t>a</w:t>
      </w:r>
      <w:r w:rsidRPr="00B3070C">
        <w:rPr>
          <w:lang w:eastAsia="zh-CN"/>
        </w:rPr>
        <w:t>uthentication and authorization for digital asset services</w:t>
      </w:r>
      <w:r>
        <w:rPr>
          <w:lang w:eastAsia="zh-CN"/>
        </w:rPr>
        <w:t>.</w:t>
      </w:r>
    </w:p>
    <w:p w14:paraId="37ED6876" w14:textId="77777777" w:rsidR="009345A9" w:rsidRDefault="009345A9" w:rsidP="009345A9">
      <w:pPr>
        <w:pStyle w:val="Heading2"/>
        <w:rPr>
          <w:ins w:id="0" w:author="nokia" w:date="2025-03-31T17:17:00Z" w16du:dateUtc="2025-03-31T09:17:00Z"/>
          <w:lang w:eastAsia="zh-CN"/>
        </w:rPr>
      </w:pPr>
      <w:ins w:id="1" w:author="nokia" w:date="2025-03-31T17:17:00Z" w16du:dateUtc="2025-03-31T09:17:00Z">
        <w:r>
          <w:t xml:space="preserve">6.y.a </w:t>
        </w:r>
        <w:r>
          <w:rPr>
            <w:lang w:eastAsia="zh-CN"/>
          </w:rPr>
          <w:t>Authentication and authorization for digital asset services w</w:t>
        </w:r>
        <w:r w:rsidRPr="00E7231A">
          <w:rPr>
            <w:lang w:eastAsia="zh-CN"/>
          </w:rPr>
          <w:t xml:space="preserve">hen CAPIF is used </w:t>
        </w:r>
      </w:ins>
    </w:p>
    <w:p w14:paraId="29CD59D9" w14:textId="77777777" w:rsidR="009345A9" w:rsidRDefault="009345A9" w:rsidP="009345A9">
      <w:pPr>
        <w:rPr>
          <w:ins w:id="2" w:author="nokia" w:date="2025-03-31T17:17:00Z" w16du:dateUtc="2025-03-31T09:17:00Z"/>
        </w:rPr>
      </w:pPr>
      <w:ins w:id="3" w:author="nokia" w:date="2025-03-31T17:17:00Z" w16du:dateUtc="2025-03-31T09:17:00Z">
        <w:r>
          <w:t>W</w:t>
        </w:r>
        <w:r w:rsidRPr="00010745">
          <w:t xml:space="preserve">hen CAPIF </w:t>
        </w:r>
        <w:r>
          <w:t xml:space="preserve">is used as </w:t>
        </w:r>
        <w:r w:rsidRPr="00010745">
          <w:t xml:space="preserve">specified in </w:t>
        </w:r>
        <w:r>
          <w:t xml:space="preserve">TS 23.434 [2], the security mechanism for CAPIF specified in TS 33.122 [29] </w:t>
        </w:r>
        <w:r>
          <w:rPr>
            <w:lang w:val="en-US"/>
          </w:rPr>
          <w:t xml:space="preserve">is referred to protect interfaces between </w:t>
        </w:r>
        <w:r>
          <w:rPr>
            <w:lang w:eastAsia="zh-CN"/>
          </w:rPr>
          <w:t xml:space="preserve">digital asset </w:t>
        </w:r>
        <w:r>
          <w:t xml:space="preserve">client and </w:t>
        </w:r>
        <w:r>
          <w:rPr>
            <w:lang w:eastAsia="zh-CN"/>
          </w:rPr>
          <w:t xml:space="preserve">digital asset </w:t>
        </w:r>
        <w:r>
          <w:t xml:space="preserve">server specified in TS 23.438 [x], </w:t>
        </w:r>
        <w:r>
          <w:rPr>
            <w:lang w:val="en-US"/>
          </w:rPr>
          <w:t xml:space="preserve">between </w:t>
        </w:r>
        <w:r>
          <w:t xml:space="preserve">VAL server and </w:t>
        </w:r>
        <w:r>
          <w:rPr>
            <w:lang w:eastAsia="zh-CN"/>
          </w:rPr>
          <w:t xml:space="preserve">digital asset </w:t>
        </w:r>
        <w:r>
          <w:t xml:space="preserve">server. </w:t>
        </w:r>
        <w:r>
          <w:rPr>
            <w:lang w:eastAsia="zh-CN"/>
          </w:rPr>
          <w:t xml:space="preserve">Digital asset </w:t>
        </w:r>
        <w:r>
          <w:t>client and VAL server take role of API Invoker in CAPIF. Digital asset server takes role of AEF in CAPIF.</w:t>
        </w:r>
      </w:ins>
    </w:p>
    <w:p w14:paraId="45FCB1A6" w14:textId="77777777" w:rsidR="009345A9" w:rsidRDefault="009345A9" w:rsidP="009345A9">
      <w:pPr>
        <w:rPr>
          <w:ins w:id="4" w:author="nokia" w:date="2025-03-31T17:17:00Z" w16du:dateUtc="2025-03-31T09:17:00Z"/>
          <w:lang w:eastAsia="zh-CN"/>
        </w:rPr>
      </w:pPr>
      <w:ins w:id="5" w:author="nokia" w:date="2025-03-31T17:17:00Z" w16du:dateUtc="2025-03-31T09:17:00Z">
        <w:r>
          <w:rPr>
            <w:lang w:eastAsia="zh-CN"/>
          </w:rPr>
          <w:t xml:space="preserve">If </w:t>
        </w:r>
        <w:r>
          <w:rPr>
            <w:lang w:val="en-US" w:eastAsia="zh-CN"/>
          </w:rPr>
          <w:t xml:space="preserve">the user </w:t>
        </w:r>
        <w:r>
          <w:t xml:space="preserve">behind the </w:t>
        </w:r>
        <w:r>
          <w:rPr>
            <w:lang w:val="en-US" w:eastAsia="en-GB"/>
          </w:rPr>
          <w:t>DA requestor is resource owner and i</w:t>
        </w:r>
        <w:r>
          <w:rPr>
            <w:rFonts w:hint="eastAsia"/>
            <w:lang w:eastAsia="zh-CN"/>
          </w:rPr>
          <w:t xml:space="preserve">f </w:t>
        </w:r>
        <w:r>
          <w:rPr>
            <w:lang w:eastAsia="ja-JP"/>
          </w:rPr>
          <w:t>Resource owner-aware northbound API access</w:t>
        </w:r>
        <w:r>
          <w:rPr>
            <w:rFonts w:hint="eastAsia"/>
            <w:lang w:eastAsia="zh-CN"/>
          </w:rPr>
          <w:t xml:space="preserve"> is required, A</w:t>
        </w:r>
        <w:r w:rsidRPr="00A0408C">
          <w:t>uthentication and authorization for RNAA specified in clause 6.5.3 of TS 33.122 [29] shall be followed to protect the interfaces</w:t>
        </w:r>
        <w:r>
          <w:rPr>
            <w:rFonts w:hint="eastAsia"/>
            <w:lang w:eastAsia="zh-CN"/>
          </w:rPr>
          <w:t xml:space="preserve">. Otherwise, </w:t>
        </w:r>
        <w:r w:rsidRPr="00CA0D39">
          <w:rPr>
            <w:lang w:eastAsia="zh-CN"/>
          </w:rPr>
          <w:t xml:space="preserve">Authentication and authorization </w:t>
        </w:r>
        <w:r w:rsidRPr="00A0408C">
          <w:t>specified in clause 6.5.</w:t>
        </w:r>
        <w:r>
          <w:rPr>
            <w:rFonts w:hint="eastAsia"/>
            <w:lang w:eastAsia="zh-CN"/>
          </w:rPr>
          <w:t>2</w:t>
        </w:r>
        <w:r w:rsidRPr="00A0408C">
          <w:t xml:space="preserve"> of TS 33.122 [29] shall be followed to protect the interfaces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0A3802A7" w14:textId="77777777" w:rsidR="009345A9" w:rsidRDefault="009345A9" w:rsidP="009345A9">
      <w:pPr>
        <w:rPr>
          <w:ins w:id="6" w:author="nokia" w:date="2025-03-31T17:17:00Z" w16du:dateUtc="2025-03-31T09:17:00Z"/>
          <w:lang w:eastAsia="zh-CN"/>
        </w:rPr>
      </w:pPr>
      <w:ins w:id="7" w:author="nokia" w:date="2025-03-31T17:17:00Z" w16du:dateUtc="2025-03-31T09:17:00Z">
        <w:r>
          <w:rPr>
            <w:lang w:eastAsia="zh-CN"/>
          </w:rPr>
          <w:t xml:space="preserve">If </w:t>
        </w:r>
        <w:r>
          <w:rPr>
            <w:lang w:val="en-US" w:eastAsia="zh-CN"/>
          </w:rPr>
          <w:t xml:space="preserve">the user </w:t>
        </w:r>
        <w:r>
          <w:t xml:space="preserve">behind the </w:t>
        </w:r>
        <w:r>
          <w:rPr>
            <w:lang w:val="en-US" w:eastAsia="en-GB"/>
          </w:rPr>
          <w:t xml:space="preserve">DA requestor is not the resource owner and </w:t>
        </w:r>
        <w:r w:rsidRPr="00D4772D">
          <w:rPr>
            <w:lang w:val="en-US" w:eastAsia="en-GB"/>
          </w:rPr>
          <w:t>access control list</w:t>
        </w:r>
        <w:r>
          <w:rPr>
            <w:lang w:val="en-US" w:eastAsia="en-GB"/>
          </w:rPr>
          <w:t xml:space="preserve"> is included in the digital asset profile of the accessed digital asset, the digital asset server authorizes the digital asset request further based on the allowed user list and </w:t>
        </w:r>
        <w:r w:rsidRPr="001278E8">
          <w:rPr>
            <w:lang w:val="en-US" w:eastAsia="en-GB"/>
          </w:rPr>
          <w:t>allowed operations</w:t>
        </w:r>
        <w:r>
          <w:rPr>
            <w:lang w:val="en-US" w:eastAsia="en-GB"/>
          </w:rPr>
          <w:t xml:space="preserve"> of the </w:t>
        </w:r>
        <w:r w:rsidRPr="00D4772D">
          <w:rPr>
            <w:lang w:val="en-US" w:eastAsia="en-GB"/>
          </w:rPr>
          <w:t>access control list</w:t>
        </w:r>
        <w:r>
          <w:rPr>
            <w:lang w:val="en-US" w:eastAsia="en-GB"/>
          </w:rPr>
          <w:t>.</w:t>
        </w:r>
      </w:ins>
    </w:p>
    <w:p w14:paraId="21CA6FE0" w14:textId="77777777" w:rsidR="009345A9" w:rsidRDefault="009345A9" w:rsidP="009345A9">
      <w:pPr>
        <w:pStyle w:val="NO"/>
        <w:ind w:left="0" w:firstLine="0"/>
        <w:rPr>
          <w:ins w:id="8" w:author="nokia" w:date="2025-03-31T17:17:00Z" w16du:dateUtc="2025-03-31T09:17:00Z"/>
          <w:lang w:val="en-US" w:eastAsia="zh-CN"/>
        </w:rPr>
      </w:pPr>
      <w:ins w:id="9" w:author="nokia" w:date="2025-03-31T17:17:00Z" w16du:dateUtc="2025-03-31T09:17:00Z">
        <w:r>
          <w:rPr>
            <w:lang w:eastAsia="zh-CN"/>
          </w:rPr>
          <w:t xml:space="preserve">NOTE 1: </w:t>
        </w:r>
        <w:r>
          <w:rPr>
            <w:lang w:val="en-US" w:eastAsia="zh-CN"/>
          </w:rPr>
          <w:t xml:space="preserve">The assumption is that the user </w:t>
        </w:r>
        <w:r>
          <w:t xml:space="preserve">behind the </w:t>
        </w:r>
        <w:r>
          <w:rPr>
            <w:lang w:val="en-US" w:eastAsia="en-GB"/>
          </w:rPr>
          <w:t xml:space="preserve">digital asset client </w:t>
        </w:r>
        <w:r>
          <w:rPr>
            <w:lang w:val="en-US" w:eastAsia="zh-CN"/>
          </w:rPr>
          <w:t>is the UE subscriber.</w:t>
        </w:r>
      </w:ins>
    </w:p>
    <w:p w14:paraId="6E32A87B" w14:textId="77777777" w:rsidR="009345A9" w:rsidRPr="008B583F" w:rsidRDefault="009345A9" w:rsidP="009345A9">
      <w:pPr>
        <w:rPr>
          <w:ins w:id="10" w:author="nokia" w:date="2025-03-31T17:17:00Z" w16du:dateUtc="2025-03-31T09:17:00Z"/>
          <w:lang w:eastAsia="zh-CN"/>
        </w:rPr>
      </w:pPr>
      <w:ins w:id="11" w:author="nokia" w:date="2025-03-31T17:17:00Z" w16du:dateUtc="2025-03-31T09:17:00Z">
        <w:r w:rsidRPr="003106A0">
          <w:rPr>
            <w:color w:val="FF0000"/>
            <w:lang w:eastAsia="zh-CN"/>
          </w:rPr>
          <w:t xml:space="preserve">Editor’s Note: </w:t>
        </w:r>
        <w:r>
          <w:rPr>
            <w:color w:val="FF0000"/>
            <w:lang w:eastAsia="zh-CN"/>
          </w:rPr>
          <w:t xml:space="preserve">Authorization on </w:t>
        </w:r>
        <w:r w:rsidRPr="00983C14">
          <w:rPr>
            <w:color w:val="FF0000"/>
            <w:lang w:eastAsia="zh-CN"/>
          </w:rPr>
          <w:t xml:space="preserve">service operation level and resource level granularity </w:t>
        </w:r>
        <w:r>
          <w:rPr>
            <w:color w:val="FF0000"/>
            <w:lang w:eastAsia="zh-CN"/>
          </w:rPr>
          <w:t xml:space="preserve">is to be aligned with </w:t>
        </w:r>
        <w:r w:rsidRPr="00A0408C">
          <w:rPr>
            <w:color w:val="FF0000"/>
            <w:lang w:eastAsia="zh-CN"/>
          </w:rPr>
          <w:t>CAPIF_Ph3-Sec</w:t>
        </w:r>
        <w:r>
          <w:rPr>
            <w:color w:val="FF0000"/>
            <w:lang w:eastAsia="zh-CN"/>
          </w:rPr>
          <w:t xml:space="preserve">. </w:t>
        </w:r>
      </w:ins>
    </w:p>
    <w:p w14:paraId="1372455F" w14:textId="77777777" w:rsidR="009345A9" w:rsidRDefault="009345A9" w:rsidP="00E2773D">
      <w:pPr>
        <w:pStyle w:val="EditorsNote"/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C8A7B" w14:textId="77777777" w:rsidR="00F66EC5" w:rsidRDefault="00F66EC5">
      <w:r>
        <w:separator/>
      </w:r>
    </w:p>
  </w:endnote>
  <w:endnote w:type="continuationSeparator" w:id="0">
    <w:p w14:paraId="203AACA3" w14:textId="77777777" w:rsidR="00F66EC5" w:rsidRDefault="00F66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6FD12" w14:textId="77777777" w:rsidR="00F66EC5" w:rsidRDefault="00F66EC5">
      <w:r>
        <w:separator/>
      </w:r>
    </w:p>
  </w:footnote>
  <w:footnote w:type="continuationSeparator" w:id="0">
    <w:p w14:paraId="0D6B8A11" w14:textId="77777777" w:rsidR="00F66EC5" w:rsidRDefault="00F66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0202EC"/>
    <w:multiLevelType w:val="multilevel"/>
    <w:tmpl w:val="490202EC"/>
    <w:lvl w:ilvl="0">
      <w:start w:val="3"/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num w:numId="1" w16cid:durableId="10229762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224"/>
    <w:rsid w:val="000120FC"/>
    <w:rsid w:val="000125C4"/>
    <w:rsid w:val="00013226"/>
    <w:rsid w:val="00014DF8"/>
    <w:rsid w:val="00017ADA"/>
    <w:rsid w:val="00032590"/>
    <w:rsid w:val="0003741A"/>
    <w:rsid w:val="000445A3"/>
    <w:rsid w:val="00045F3E"/>
    <w:rsid w:val="0005624E"/>
    <w:rsid w:val="00057A52"/>
    <w:rsid w:val="00060DFD"/>
    <w:rsid w:val="0006248D"/>
    <w:rsid w:val="000627FA"/>
    <w:rsid w:val="00063D35"/>
    <w:rsid w:val="0007405C"/>
    <w:rsid w:val="00087F9C"/>
    <w:rsid w:val="000A2FA2"/>
    <w:rsid w:val="000A4EAC"/>
    <w:rsid w:val="000B1B83"/>
    <w:rsid w:val="000B1DD2"/>
    <w:rsid w:val="000B2DC6"/>
    <w:rsid w:val="000B59EB"/>
    <w:rsid w:val="000C380B"/>
    <w:rsid w:val="000C4797"/>
    <w:rsid w:val="000C5F10"/>
    <w:rsid w:val="000C61B6"/>
    <w:rsid w:val="000D7631"/>
    <w:rsid w:val="000E3511"/>
    <w:rsid w:val="000E5437"/>
    <w:rsid w:val="000E61E4"/>
    <w:rsid w:val="000F0579"/>
    <w:rsid w:val="000F5FE3"/>
    <w:rsid w:val="00102934"/>
    <w:rsid w:val="0010504F"/>
    <w:rsid w:val="0011187A"/>
    <w:rsid w:val="00116C86"/>
    <w:rsid w:val="00120D94"/>
    <w:rsid w:val="001231EF"/>
    <w:rsid w:val="001278E8"/>
    <w:rsid w:val="00127A7E"/>
    <w:rsid w:val="0014588D"/>
    <w:rsid w:val="00155261"/>
    <w:rsid w:val="001604A8"/>
    <w:rsid w:val="00160B8A"/>
    <w:rsid w:val="0016463C"/>
    <w:rsid w:val="00176BCC"/>
    <w:rsid w:val="00180613"/>
    <w:rsid w:val="0018442D"/>
    <w:rsid w:val="00187217"/>
    <w:rsid w:val="00190741"/>
    <w:rsid w:val="00191968"/>
    <w:rsid w:val="001A535A"/>
    <w:rsid w:val="001A6AE4"/>
    <w:rsid w:val="001B057E"/>
    <w:rsid w:val="001B093A"/>
    <w:rsid w:val="001B454B"/>
    <w:rsid w:val="001C042D"/>
    <w:rsid w:val="001C5CF1"/>
    <w:rsid w:val="001D1C37"/>
    <w:rsid w:val="001E0196"/>
    <w:rsid w:val="001E093B"/>
    <w:rsid w:val="001E5C4B"/>
    <w:rsid w:val="001F411F"/>
    <w:rsid w:val="00202B04"/>
    <w:rsid w:val="002045E3"/>
    <w:rsid w:val="00206505"/>
    <w:rsid w:val="00207280"/>
    <w:rsid w:val="00214DF0"/>
    <w:rsid w:val="00215FE9"/>
    <w:rsid w:val="002307C6"/>
    <w:rsid w:val="00237FD0"/>
    <w:rsid w:val="00241B87"/>
    <w:rsid w:val="002474B7"/>
    <w:rsid w:val="00250D29"/>
    <w:rsid w:val="0025439F"/>
    <w:rsid w:val="00266561"/>
    <w:rsid w:val="00273AF1"/>
    <w:rsid w:val="00277C4B"/>
    <w:rsid w:val="002825FC"/>
    <w:rsid w:val="002857E6"/>
    <w:rsid w:val="00285949"/>
    <w:rsid w:val="00293823"/>
    <w:rsid w:val="00296DF8"/>
    <w:rsid w:val="002A7FE7"/>
    <w:rsid w:val="002B5651"/>
    <w:rsid w:val="002B59C4"/>
    <w:rsid w:val="002C20DA"/>
    <w:rsid w:val="002E02BE"/>
    <w:rsid w:val="002E2004"/>
    <w:rsid w:val="002E208A"/>
    <w:rsid w:val="002E4417"/>
    <w:rsid w:val="002E4B68"/>
    <w:rsid w:val="002F1292"/>
    <w:rsid w:val="002F2648"/>
    <w:rsid w:val="002F2EFC"/>
    <w:rsid w:val="002F5711"/>
    <w:rsid w:val="002F7FB7"/>
    <w:rsid w:val="0030234F"/>
    <w:rsid w:val="003106A0"/>
    <w:rsid w:val="003167E8"/>
    <w:rsid w:val="003220EC"/>
    <w:rsid w:val="00324503"/>
    <w:rsid w:val="0034010D"/>
    <w:rsid w:val="00344B48"/>
    <w:rsid w:val="00344F0B"/>
    <w:rsid w:val="00345F55"/>
    <w:rsid w:val="00356171"/>
    <w:rsid w:val="0035625F"/>
    <w:rsid w:val="00360FFB"/>
    <w:rsid w:val="003625D9"/>
    <w:rsid w:val="00370DF1"/>
    <w:rsid w:val="00382407"/>
    <w:rsid w:val="003869E2"/>
    <w:rsid w:val="00386E1A"/>
    <w:rsid w:val="00397057"/>
    <w:rsid w:val="003A02A4"/>
    <w:rsid w:val="003B15CD"/>
    <w:rsid w:val="003B4E7B"/>
    <w:rsid w:val="003B701A"/>
    <w:rsid w:val="003B7CCC"/>
    <w:rsid w:val="003D1209"/>
    <w:rsid w:val="003D2091"/>
    <w:rsid w:val="003D6F3F"/>
    <w:rsid w:val="003E64DB"/>
    <w:rsid w:val="003F7D2F"/>
    <w:rsid w:val="00403EC2"/>
    <w:rsid w:val="004054C1"/>
    <w:rsid w:val="00405EFE"/>
    <w:rsid w:val="00411842"/>
    <w:rsid w:val="00413746"/>
    <w:rsid w:val="00414E48"/>
    <w:rsid w:val="00414FA0"/>
    <w:rsid w:val="00415BD3"/>
    <w:rsid w:val="00426B37"/>
    <w:rsid w:val="00435517"/>
    <w:rsid w:val="0044235F"/>
    <w:rsid w:val="004428F5"/>
    <w:rsid w:val="00445E3E"/>
    <w:rsid w:val="00450400"/>
    <w:rsid w:val="004513A8"/>
    <w:rsid w:val="004577D5"/>
    <w:rsid w:val="004636AC"/>
    <w:rsid w:val="00463AEF"/>
    <w:rsid w:val="00466281"/>
    <w:rsid w:val="00470799"/>
    <w:rsid w:val="004721C0"/>
    <w:rsid w:val="00481349"/>
    <w:rsid w:val="004848E7"/>
    <w:rsid w:val="00485C9C"/>
    <w:rsid w:val="00497AD9"/>
    <w:rsid w:val="004A7EE5"/>
    <w:rsid w:val="004B01AE"/>
    <w:rsid w:val="004B0208"/>
    <w:rsid w:val="004B788E"/>
    <w:rsid w:val="004C04DA"/>
    <w:rsid w:val="004C457C"/>
    <w:rsid w:val="004D025F"/>
    <w:rsid w:val="004D244F"/>
    <w:rsid w:val="004E2F92"/>
    <w:rsid w:val="004E4348"/>
    <w:rsid w:val="004E4D86"/>
    <w:rsid w:val="004E60C4"/>
    <w:rsid w:val="004F342E"/>
    <w:rsid w:val="004F4722"/>
    <w:rsid w:val="004F4822"/>
    <w:rsid w:val="00502CFE"/>
    <w:rsid w:val="00505DBA"/>
    <w:rsid w:val="00514C1D"/>
    <w:rsid w:val="0051513A"/>
    <w:rsid w:val="0051688C"/>
    <w:rsid w:val="00517612"/>
    <w:rsid w:val="005207C9"/>
    <w:rsid w:val="00524822"/>
    <w:rsid w:val="005333FA"/>
    <w:rsid w:val="0054422E"/>
    <w:rsid w:val="005456DE"/>
    <w:rsid w:val="00546FFC"/>
    <w:rsid w:val="00550926"/>
    <w:rsid w:val="0055120A"/>
    <w:rsid w:val="00560ABC"/>
    <w:rsid w:val="005627B4"/>
    <w:rsid w:val="00565684"/>
    <w:rsid w:val="0059436C"/>
    <w:rsid w:val="00595ED7"/>
    <w:rsid w:val="0059635A"/>
    <w:rsid w:val="005A219C"/>
    <w:rsid w:val="005B0437"/>
    <w:rsid w:val="005B1D83"/>
    <w:rsid w:val="005B6875"/>
    <w:rsid w:val="005B767F"/>
    <w:rsid w:val="005C150C"/>
    <w:rsid w:val="005C69B5"/>
    <w:rsid w:val="005D0669"/>
    <w:rsid w:val="005D2344"/>
    <w:rsid w:val="005D2409"/>
    <w:rsid w:val="005E05C9"/>
    <w:rsid w:val="005E232E"/>
    <w:rsid w:val="005F0CC1"/>
    <w:rsid w:val="005F2872"/>
    <w:rsid w:val="005F6E04"/>
    <w:rsid w:val="005F76AF"/>
    <w:rsid w:val="00601F73"/>
    <w:rsid w:val="0060419A"/>
    <w:rsid w:val="0061473E"/>
    <w:rsid w:val="00614817"/>
    <w:rsid w:val="00617FE5"/>
    <w:rsid w:val="00621550"/>
    <w:rsid w:val="006228FF"/>
    <w:rsid w:val="00647037"/>
    <w:rsid w:val="00653E2A"/>
    <w:rsid w:val="0066176C"/>
    <w:rsid w:val="00662F92"/>
    <w:rsid w:val="0067133F"/>
    <w:rsid w:val="006724EF"/>
    <w:rsid w:val="006755A2"/>
    <w:rsid w:val="00682A4B"/>
    <w:rsid w:val="006902FD"/>
    <w:rsid w:val="00691868"/>
    <w:rsid w:val="00692C7F"/>
    <w:rsid w:val="00693791"/>
    <w:rsid w:val="0069541A"/>
    <w:rsid w:val="006A686D"/>
    <w:rsid w:val="006B621B"/>
    <w:rsid w:val="006B7212"/>
    <w:rsid w:val="006B7ACA"/>
    <w:rsid w:val="006C6775"/>
    <w:rsid w:val="006D55F4"/>
    <w:rsid w:val="006E27ED"/>
    <w:rsid w:val="006E3424"/>
    <w:rsid w:val="006E569C"/>
    <w:rsid w:val="006F6558"/>
    <w:rsid w:val="007065D7"/>
    <w:rsid w:val="00710BF9"/>
    <w:rsid w:val="00713E88"/>
    <w:rsid w:val="00717421"/>
    <w:rsid w:val="0072400D"/>
    <w:rsid w:val="00726F4C"/>
    <w:rsid w:val="0073722D"/>
    <w:rsid w:val="00742567"/>
    <w:rsid w:val="00742E59"/>
    <w:rsid w:val="00750E51"/>
    <w:rsid w:val="00760E9D"/>
    <w:rsid w:val="00762A6B"/>
    <w:rsid w:val="007633B3"/>
    <w:rsid w:val="00764A27"/>
    <w:rsid w:val="007722D0"/>
    <w:rsid w:val="0077239C"/>
    <w:rsid w:val="00774753"/>
    <w:rsid w:val="0077485D"/>
    <w:rsid w:val="00780A06"/>
    <w:rsid w:val="00783CC4"/>
    <w:rsid w:val="00784801"/>
    <w:rsid w:val="00785301"/>
    <w:rsid w:val="0079084E"/>
    <w:rsid w:val="00793D77"/>
    <w:rsid w:val="007974A7"/>
    <w:rsid w:val="007A37E0"/>
    <w:rsid w:val="007A570A"/>
    <w:rsid w:val="007B0DA7"/>
    <w:rsid w:val="007B1B68"/>
    <w:rsid w:val="007C036A"/>
    <w:rsid w:val="007C5F7D"/>
    <w:rsid w:val="007E18A4"/>
    <w:rsid w:val="007E39EF"/>
    <w:rsid w:val="007E6B08"/>
    <w:rsid w:val="007F1E7C"/>
    <w:rsid w:val="007F4670"/>
    <w:rsid w:val="007F46BD"/>
    <w:rsid w:val="007F6116"/>
    <w:rsid w:val="008063B8"/>
    <w:rsid w:val="008112BC"/>
    <w:rsid w:val="00815FBD"/>
    <w:rsid w:val="008171CF"/>
    <w:rsid w:val="0082707E"/>
    <w:rsid w:val="008307F0"/>
    <w:rsid w:val="0083533E"/>
    <w:rsid w:val="008559D6"/>
    <w:rsid w:val="00861A78"/>
    <w:rsid w:val="008675CA"/>
    <w:rsid w:val="0088368A"/>
    <w:rsid w:val="008868F5"/>
    <w:rsid w:val="00897477"/>
    <w:rsid w:val="008A2A69"/>
    <w:rsid w:val="008B3900"/>
    <w:rsid w:val="008B4AAF"/>
    <w:rsid w:val="008B548B"/>
    <w:rsid w:val="008C0D68"/>
    <w:rsid w:val="008C162A"/>
    <w:rsid w:val="008C39D0"/>
    <w:rsid w:val="008D07B5"/>
    <w:rsid w:val="008D1739"/>
    <w:rsid w:val="008D7858"/>
    <w:rsid w:val="008E20F8"/>
    <w:rsid w:val="00913974"/>
    <w:rsid w:val="00913E8E"/>
    <w:rsid w:val="009158D2"/>
    <w:rsid w:val="009255E7"/>
    <w:rsid w:val="009340AE"/>
    <w:rsid w:val="009345A9"/>
    <w:rsid w:val="00934CDE"/>
    <w:rsid w:val="00937F4D"/>
    <w:rsid w:val="0094278F"/>
    <w:rsid w:val="009450E2"/>
    <w:rsid w:val="0095398D"/>
    <w:rsid w:val="00956300"/>
    <w:rsid w:val="009612F2"/>
    <w:rsid w:val="0096207D"/>
    <w:rsid w:val="009624F3"/>
    <w:rsid w:val="00963552"/>
    <w:rsid w:val="00963B60"/>
    <w:rsid w:val="00971D29"/>
    <w:rsid w:val="00972F94"/>
    <w:rsid w:val="00974C0C"/>
    <w:rsid w:val="00980BEB"/>
    <w:rsid w:val="00981B94"/>
    <w:rsid w:val="00982BA7"/>
    <w:rsid w:val="00983C14"/>
    <w:rsid w:val="00995C58"/>
    <w:rsid w:val="009A04E4"/>
    <w:rsid w:val="009A21B0"/>
    <w:rsid w:val="009A2430"/>
    <w:rsid w:val="009A2CBE"/>
    <w:rsid w:val="009B4B01"/>
    <w:rsid w:val="009B72C2"/>
    <w:rsid w:val="009D060F"/>
    <w:rsid w:val="009D21C1"/>
    <w:rsid w:val="009D4A2B"/>
    <w:rsid w:val="009D658C"/>
    <w:rsid w:val="009D793F"/>
    <w:rsid w:val="009E1D1D"/>
    <w:rsid w:val="00A00306"/>
    <w:rsid w:val="00A00F0A"/>
    <w:rsid w:val="00A0408C"/>
    <w:rsid w:val="00A06460"/>
    <w:rsid w:val="00A06793"/>
    <w:rsid w:val="00A073BE"/>
    <w:rsid w:val="00A0755F"/>
    <w:rsid w:val="00A132DD"/>
    <w:rsid w:val="00A15284"/>
    <w:rsid w:val="00A21EF2"/>
    <w:rsid w:val="00A2302F"/>
    <w:rsid w:val="00A252CC"/>
    <w:rsid w:val="00A336B5"/>
    <w:rsid w:val="00A34065"/>
    <w:rsid w:val="00A345E6"/>
    <w:rsid w:val="00A34787"/>
    <w:rsid w:val="00A3508D"/>
    <w:rsid w:val="00A4124D"/>
    <w:rsid w:val="00A47A17"/>
    <w:rsid w:val="00A52D07"/>
    <w:rsid w:val="00A64169"/>
    <w:rsid w:val="00A72C32"/>
    <w:rsid w:val="00A829FB"/>
    <w:rsid w:val="00A848C0"/>
    <w:rsid w:val="00A8655F"/>
    <w:rsid w:val="00A865EF"/>
    <w:rsid w:val="00A86CDF"/>
    <w:rsid w:val="00AA22CF"/>
    <w:rsid w:val="00AA3DBE"/>
    <w:rsid w:val="00AA66E2"/>
    <w:rsid w:val="00AA775A"/>
    <w:rsid w:val="00AA7E59"/>
    <w:rsid w:val="00AB502B"/>
    <w:rsid w:val="00AB568C"/>
    <w:rsid w:val="00AC11FA"/>
    <w:rsid w:val="00AC3865"/>
    <w:rsid w:val="00AC5B04"/>
    <w:rsid w:val="00AD22A3"/>
    <w:rsid w:val="00AD2A40"/>
    <w:rsid w:val="00AD606E"/>
    <w:rsid w:val="00AD7D29"/>
    <w:rsid w:val="00AE1A47"/>
    <w:rsid w:val="00AE35AD"/>
    <w:rsid w:val="00AF5981"/>
    <w:rsid w:val="00AF7A39"/>
    <w:rsid w:val="00B045BC"/>
    <w:rsid w:val="00B12E87"/>
    <w:rsid w:val="00B2185E"/>
    <w:rsid w:val="00B27E60"/>
    <w:rsid w:val="00B30256"/>
    <w:rsid w:val="00B3357E"/>
    <w:rsid w:val="00B3392E"/>
    <w:rsid w:val="00B40932"/>
    <w:rsid w:val="00B41104"/>
    <w:rsid w:val="00B4449C"/>
    <w:rsid w:val="00B55186"/>
    <w:rsid w:val="00B6343D"/>
    <w:rsid w:val="00B65C17"/>
    <w:rsid w:val="00B70684"/>
    <w:rsid w:val="00B72270"/>
    <w:rsid w:val="00B72D0E"/>
    <w:rsid w:val="00B733B5"/>
    <w:rsid w:val="00B73D58"/>
    <w:rsid w:val="00B804C7"/>
    <w:rsid w:val="00B851C4"/>
    <w:rsid w:val="00B87D1C"/>
    <w:rsid w:val="00B926C8"/>
    <w:rsid w:val="00B94201"/>
    <w:rsid w:val="00B94F9C"/>
    <w:rsid w:val="00B96697"/>
    <w:rsid w:val="00BA4BE2"/>
    <w:rsid w:val="00BA6863"/>
    <w:rsid w:val="00BB0051"/>
    <w:rsid w:val="00BB194E"/>
    <w:rsid w:val="00BB2206"/>
    <w:rsid w:val="00BB70E4"/>
    <w:rsid w:val="00BC668D"/>
    <w:rsid w:val="00BD1620"/>
    <w:rsid w:val="00BD1BF7"/>
    <w:rsid w:val="00BD74BC"/>
    <w:rsid w:val="00BF008E"/>
    <w:rsid w:val="00BF3721"/>
    <w:rsid w:val="00C0229D"/>
    <w:rsid w:val="00C055DE"/>
    <w:rsid w:val="00C23F1A"/>
    <w:rsid w:val="00C25269"/>
    <w:rsid w:val="00C26BF0"/>
    <w:rsid w:val="00C33158"/>
    <w:rsid w:val="00C331A8"/>
    <w:rsid w:val="00C33425"/>
    <w:rsid w:val="00C36634"/>
    <w:rsid w:val="00C370CC"/>
    <w:rsid w:val="00C37F77"/>
    <w:rsid w:val="00C40768"/>
    <w:rsid w:val="00C44348"/>
    <w:rsid w:val="00C44D05"/>
    <w:rsid w:val="00C50290"/>
    <w:rsid w:val="00C56718"/>
    <w:rsid w:val="00C601CB"/>
    <w:rsid w:val="00C615A3"/>
    <w:rsid w:val="00C615C3"/>
    <w:rsid w:val="00C84D0C"/>
    <w:rsid w:val="00C86F41"/>
    <w:rsid w:val="00C87441"/>
    <w:rsid w:val="00C91C41"/>
    <w:rsid w:val="00C937DE"/>
    <w:rsid w:val="00C9388D"/>
    <w:rsid w:val="00C93D83"/>
    <w:rsid w:val="00C973CA"/>
    <w:rsid w:val="00CA0D39"/>
    <w:rsid w:val="00CA7669"/>
    <w:rsid w:val="00CB6993"/>
    <w:rsid w:val="00CC4471"/>
    <w:rsid w:val="00CD4F49"/>
    <w:rsid w:val="00CE2A91"/>
    <w:rsid w:val="00CE36CE"/>
    <w:rsid w:val="00CF0D94"/>
    <w:rsid w:val="00CF5436"/>
    <w:rsid w:val="00D00B0D"/>
    <w:rsid w:val="00D022B4"/>
    <w:rsid w:val="00D02BE5"/>
    <w:rsid w:val="00D0352B"/>
    <w:rsid w:val="00D03BE9"/>
    <w:rsid w:val="00D07287"/>
    <w:rsid w:val="00D14906"/>
    <w:rsid w:val="00D163F3"/>
    <w:rsid w:val="00D26D95"/>
    <w:rsid w:val="00D27F8E"/>
    <w:rsid w:val="00D314EF"/>
    <w:rsid w:val="00D318B2"/>
    <w:rsid w:val="00D35C77"/>
    <w:rsid w:val="00D40EA6"/>
    <w:rsid w:val="00D41397"/>
    <w:rsid w:val="00D4772D"/>
    <w:rsid w:val="00D55FB4"/>
    <w:rsid w:val="00D6006A"/>
    <w:rsid w:val="00D67630"/>
    <w:rsid w:val="00D74CF0"/>
    <w:rsid w:val="00D844F6"/>
    <w:rsid w:val="00D86066"/>
    <w:rsid w:val="00D9194E"/>
    <w:rsid w:val="00D95C4B"/>
    <w:rsid w:val="00D96F32"/>
    <w:rsid w:val="00DB1F9F"/>
    <w:rsid w:val="00DB3E65"/>
    <w:rsid w:val="00DB3EF0"/>
    <w:rsid w:val="00DC0832"/>
    <w:rsid w:val="00DC2D0F"/>
    <w:rsid w:val="00DC6E42"/>
    <w:rsid w:val="00DD03ED"/>
    <w:rsid w:val="00DD09A9"/>
    <w:rsid w:val="00DD3E0A"/>
    <w:rsid w:val="00DD6092"/>
    <w:rsid w:val="00DD6F00"/>
    <w:rsid w:val="00DE344A"/>
    <w:rsid w:val="00DE3D92"/>
    <w:rsid w:val="00DF056B"/>
    <w:rsid w:val="00E00725"/>
    <w:rsid w:val="00E01FD8"/>
    <w:rsid w:val="00E06393"/>
    <w:rsid w:val="00E1464D"/>
    <w:rsid w:val="00E210C9"/>
    <w:rsid w:val="00E212B4"/>
    <w:rsid w:val="00E24956"/>
    <w:rsid w:val="00E25D01"/>
    <w:rsid w:val="00E2773D"/>
    <w:rsid w:val="00E3284F"/>
    <w:rsid w:val="00E352FB"/>
    <w:rsid w:val="00E42D1B"/>
    <w:rsid w:val="00E43BF6"/>
    <w:rsid w:val="00E45259"/>
    <w:rsid w:val="00E50792"/>
    <w:rsid w:val="00E54C0A"/>
    <w:rsid w:val="00E65428"/>
    <w:rsid w:val="00E7231A"/>
    <w:rsid w:val="00E72B96"/>
    <w:rsid w:val="00E83B31"/>
    <w:rsid w:val="00E92B1C"/>
    <w:rsid w:val="00E94102"/>
    <w:rsid w:val="00E970B7"/>
    <w:rsid w:val="00EA0651"/>
    <w:rsid w:val="00EA4CCB"/>
    <w:rsid w:val="00EA5017"/>
    <w:rsid w:val="00EB57A3"/>
    <w:rsid w:val="00EC23C3"/>
    <w:rsid w:val="00EC2E00"/>
    <w:rsid w:val="00EC6599"/>
    <w:rsid w:val="00F072B0"/>
    <w:rsid w:val="00F16B5C"/>
    <w:rsid w:val="00F21090"/>
    <w:rsid w:val="00F21B9A"/>
    <w:rsid w:val="00F2773F"/>
    <w:rsid w:val="00F30FD1"/>
    <w:rsid w:val="00F33A0B"/>
    <w:rsid w:val="00F33AD0"/>
    <w:rsid w:val="00F405BE"/>
    <w:rsid w:val="00F431B2"/>
    <w:rsid w:val="00F43529"/>
    <w:rsid w:val="00F445D9"/>
    <w:rsid w:val="00F57C87"/>
    <w:rsid w:val="00F6030C"/>
    <w:rsid w:val="00F60795"/>
    <w:rsid w:val="00F61E16"/>
    <w:rsid w:val="00F63631"/>
    <w:rsid w:val="00F6525A"/>
    <w:rsid w:val="00F66EC5"/>
    <w:rsid w:val="00F72E8A"/>
    <w:rsid w:val="00F75490"/>
    <w:rsid w:val="00F76B1D"/>
    <w:rsid w:val="00F841EC"/>
    <w:rsid w:val="00F91F73"/>
    <w:rsid w:val="00F95DEE"/>
    <w:rsid w:val="00F96388"/>
    <w:rsid w:val="00F9794B"/>
    <w:rsid w:val="00FB49BA"/>
    <w:rsid w:val="00FC558E"/>
    <w:rsid w:val="00FD666D"/>
    <w:rsid w:val="00FE257E"/>
    <w:rsid w:val="00FE41FA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4C457C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4C457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C457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6343D"/>
    <w:pPr>
      <w:ind w:left="720"/>
      <w:contextualSpacing/>
    </w:pPr>
  </w:style>
  <w:style w:type="paragraph" w:styleId="Revision">
    <w:name w:val="Revision"/>
    <w:hidden/>
    <w:uiPriority w:val="99"/>
    <w:semiHidden/>
    <w:rsid w:val="00BA6863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BB70E4"/>
    <w:rPr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BB70E4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rsid w:val="00F841E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36</cp:revision>
  <cp:lastPrinted>1900-01-01T05:00:00Z</cp:lastPrinted>
  <dcterms:created xsi:type="dcterms:W3CDTF">2025-02-20T12:58:00Z</dcterms:created>
  <dcterms:modified xsi:type="dcterms:W3CDTF">2025-03-31T09:17:00Z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e631980eee511ef80000f1200000e12">
    <vt:lpwstr>CWMAU/gZIGF4g/jdltYtQPo+iErmFSPejQU7x2lGvCmEnfxKw6ZKROAHC8WSfg8bwzjDzigYQAbKb2EmOFo3Wl5DA==</vt:lpwstr>
  </property>
</Properties>
</file>